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70B227E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F63AFD">
        <w:rPr>
          <w:b/>
          <w:noProof/>
          <w:sz w:val="24"/>
        </w:rPr>
        <w:t>2326</w:t>
      </w:r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FD18BF8" w:rsidR="001E41F3" w:rsidRPr="003E46D8" w:rsidRDefault="00F63AFD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B264BE4" w:rsidR="001E41F3" w:rsidRDefault="00C34721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 support in </w:t>
            </w:r>
            <w:r w:rsidR="006F4673">
              <w:rPr>
                <w:lang w:eastAsia="ko-KR"/>
              </w:rPr>
              <w:t>roaming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21F6BE74" w:rsidR="002764A6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NSACF</w:t>
            </w:r>
            <w:r w:rsidR="002764A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functional descriptions and related procedures </w:t>
            </w:r>
            <w:r w:rsidR="002764A6">
              <w:rPr>
                <w:noProof/>
                <w:lang w:eastAsia="ja-JP"/>
              </w:rPr>
              <w:t>are described in clause 5.15.11</w:t>
            </w:r>
            <w:r>
              <w:rPr>
                <w:noProof/>
                <w:lang w:eastAsia="ja-JP"/>
              </w:rPr>
              <w:t xml:space="preserve"> in TS 23.501 and clause 4.2.11 in TS 23.502 respectively</w:t>
            </w:r>
            <w:r w:rsidR="002764A6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However, how the NSAC supports roaming is left opened as captured in the below Editor’s Note of clause 4.2.11 in TS 23.502.</w:t>
            </w:r>
          </w:p>
          <w:p w14:paraId="11F5352C" w14:textId="070581F9" w:rsidR="005A148A" w:rsidRDefault="005A148A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A54CA81" w14:textId="77777777" w:rsidR="005A148A" w:rsidRDefault="005A148A" w:rsidP="005A148A">
            <w:pPr>
              <w:pStyle w:val="EditorsNote"/>
            </w:pPr>
            <w:r>
              <w:t>Editor's note:</w:t>
            </w:r>
            <w:r>
              <w:tab/>
              <w:t>It is FFS how the NSAC works in the roaming case.</w:t>
            </w:r>
          </w:p>
          <w:p w14:paraId="4299DB90" w14:textId="77777777" w:rsidR="00DE1FEA" w:rsidRDefault="00C34721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above Editor’s Note is made under the assumption that the V-PLMN would support the NSAC feature. However, one issue before going into details of </w:t>
            </w:r>
            <w:r w:rsidR="009A5DDF">
              <w:rPr>
                <w:noProof/>
                <w:lang w:eastAsia="ja-JP"/>
              </w:rPr>
              <w:t xml:space="preserve">how the </w:t>
            </w:r>
            <w:r>
              <w:rPr>
                <w:noProof/>
                <w:lang w:eastAsia="ja-JP"/>
              </w:rPr>
              <w:t xml:space="preserve">NSAC </w:t>
            </w:r>
            <w:r w:rsidR="009A5DDF">
              <w:rPr>
                <w:noProof/>
                <w:lang w:eastAsia="ja-JP"/>
              </w:rPr>
              <w:t>works</w:t>
            </w:r>
            <w:r>
              <w:rPr>
                <w:noProof/>
                <w:lang w:eastAsia="ja-JP"/>
              </w:rPr>
              <w:t xml:space="preserve"> in roaming case is </w:t>
            </w:r>
            <w:r w:rsidR="009A5DDF">
              <w:rPr>
                <w:noProof/>
                <w:lang w:eastAsia="ja-JP"/>
              </w:rPr>
              <w:t xml:space="preserve">first to clarify what S-NSSAIs from the Subscribed S-NSSAIs that the UDM should provide to the VPLMN, in particular when some or even all </w:t>
            </w:r>
            <w:r w:rsidR="007C5229">
              <w:rPr>
                <w:noProof/>
                <w:lang w:eastAsia="ja-JP"/>
              </w:rPr>
              <w:t xml:space="preserve">Subscribed </w:t>
            </w:r>
            <w:r w:rsidR="009A5DDF">
              <w:rPr>
                <w:noProof/>
                <w:lang w:eastAsia="ja-JP"/>
              </w:rPr>
              <w:t>S-NSSAI</w:t>
            </w:r>
            <w:r w:rsidR="007C5229">
              <w:rPr>
                <w:noProof/>
                <w:lang w:eastAsia="ja-JP"/>
              </w:rPr>
              <w:t>s</w:t>
            </w:r>
            <w:r w:rsidR="009A5DDF">
              <w:rPr>
                <w:noProof/>
                <w:lang w:eastAsia="ja-JP"/>
              </w:rPr>
              <w:t xml:space="preserve"> are</w:t>
            </w:r>
            <w:r w:rsidR="00F22395">
              <w:rPr>
                <w:noProof/>
                <w:lang w:eastAsia="ja-JP"/>
              </w:rPr>
              <w:t xml:space="preserve"> subject to NSAC.</w:t>
            </w:r>
            <w:r w:rsidR="009A5DDF">
              <w:rPr>
                <w:noProof/>
                <w:lang w:eastAsia="ja-JP"/>
              </w:rPr>
              <w:t xml:space="preserve"> </w:t>
            </w:r>
            <w:r w:rsidR="007C5229">
              <w:rPr>
                <w:noProof/>
                <w:lang w:eastAsia="ja-JP"/>
              </w:rPr>
              <w:t>To resolve this issue, i</w:t>
            </w:r>
            <w:r w:rsidR="006D575E">
              <w:rPr>
                <w:noProof/>
                <w:lang w:eastAsia="ja-JP"/>
              </w:rPr>
              <w:t xml:space="preserve">t is assumed that </w:t>
            </w:r>
            <w:r w:rsidR="007C5229">
              <w:rPr>
                <w:noProof/>
                <w:lang w:eastAsia="ja-JP"/>
              </w:rPr>
              <w:t xml:space="preserve">based on the mutual agreement between the H-PLMN and the V-PLMN, </w:t>
            </w:r>
          </w:p>
          <w:p w14:paraId="4F91AB14" w14:textId="7923E5AF" w:rsidR="00DE1FEA" w:rsidRDefault="007C5229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H-PLMN should know whether the V-PLMN supports the NSAC for the Subscribed S-NSSAI that is subject to NSAC</w:t>
            </w:r>
            <w:r w:rsidR="00DE1FEA">
              <w:rPr>
                <w:noProof/>
                <w:lang w:eastAsia="ja-JP"/>
              </w:rPr>
              <w:t>; and</w:t>
            </w:r>
            <w:r>
              <w:rPr>
                <w:noProof/>
                <w:lang w:eastAsia="ja-JP"/>
              </w:rPr>
              <w:t xml:space="preserve"> </w:t>
            </w:r>
          </w:p>
          <w:p w14:paraId="7EC43000" w14:textId="11E216C3" w:rsidR="00DE1FEA" w:rsidRDefault="00DE1FEA" w:rsidP="00DE1F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network slice instances in V-PLMN supporting an S-NSSAI subject to NSAC as indicated by the H-PLMN need to be deployed with AMFs supporting the NSAC feature. </w:t>
            </w:r>
          </w:p>
          <w:p w14:paraId="0944EF4D" w14:textId="77777777" w:rsidR="00DE1FEA" w:rsidRDefault="00DE1FEA" w:rsidP="00DE1FEA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6F419139" w14:textId="0906D70A" w:rsidR="007C5229" w:rsidRDefault="007C5229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With th</w:t>
            </w:r>
            <w:r w:rsidR="00DE1FEA">
              <w:rPr>
                <w:noProof/>
                <w:lang w:eastAsia="ja-JP"/>
              </w:rPr>
              <w:t>e above</w:t>
            </w:r>
            <w:r>
              <w:rPr>
                <w:noProof/>
                <w:lang w:eastAsia="ja-JP"/>
              </w:rPr>
              <w:t xml:space="preserve"> assumption</w:t>
            </w:r>
            <w:r w:rsidR="00DE1FE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, it is the H-PLMN’s responsibility to configure the UDM properly on what Subscribed S-NSSAI to be provided to the V-PLMN. </w:t>
            </w:r>
          </w:p>
          <w:p w14:paraId="66744F01" w14:textId="0C20649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86572D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to note that the above assumptions and proposal are aligned to the existing texts extracted from the clause 5.15.3 as below:</w:t>
            </w:r>
          </w:p>
          <w:p w14:paraId="75B4956E" w14:textId="77777777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BF6FFC" w14:textId="1EC4B105" w:rsidR="0010086F" w:rsidRDefault="0010086F" w:rsidP="00DE1F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Times New Roman"/>
              </w:rPr>
              <w:t xml:space="preserve">In roaming case, the UDM </w:t>
            </w:r>
            <w:r w:rsidRPr="0010086F">
              <w:rPr>
                <w:rFonts w:eastAsia="Times New Roman"/>
              </w:rPr>
              <w:t>shall provide to the VPLMN only the S-NSSAIs from the Subscribed S-NSSAIs the HPLMN allows for</w:t>
            </w:r>
            <w:r>
              <w:rPr>
                <w:rFonts w:eastAsia="Times New Roman"/>
              </w:rPr>
              <w:t xml:space="preserve"> the UE in the VPLMN.</w:t>
            </w:r>
            <w:r>
              <w:rPr>
                <w:noProof/>
                <w:lang w:eastAsia="ja-JP"/>
              </w:rPr>
              <w:t xml:space="preserve"> 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2C1833CF" w:rsidR="00886E9E" w:rsidRDefault="008E1C3D" w:rsidP="008E1C3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Clarify that to support roaming for Subscribed S-NSSAI subject to NSAC, it is assumed that the </w:t>
            </w:r>
            <w:r w:rsidR="00183252">
              <w:rPr>
                <w:noProof/>
                <w:lang w:eastAsia="ja-JP"/>
              </w:rPr>
              <w:t>AMFs</w:t>
            </w:r>
            <w:r>
              <w:rPr>
                <w:noProof/>
                <w:lang w:eastAsia="ja-JP"/>
              </w:rPr>
              <w:t xml:space="preserve"> in V-PLMN does support the NSAC capability accordingly.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26FB04C5" w:rsidR="001E41F3" w:rsidRDefault="00DE1FEA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on how NSAC works in roaming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C96FA50" w:rsidR="001E41F3" w:rsidRDefault="00C34721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5.15.3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0B963C6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...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4C3AA565" w:rsidR="008863B9" w:rsidRDefault="00053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thak</w:t>
            </w:r>
            <w:r w:rsidR="008863B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4BAE454" w14:textId="77777777" w:rsidR="00C34721" w:rsidRPr="009E0DE1" w:rsidRDefault="00C34721" w:rsidP="00C34721">
      <w:pPr>
        <w:pStyle w:val="Heading3"/>
      </w:pPr>
      <w:bookmarkStart w:id="2" w:name="_Toc20149910"/>
      <w:bookmarkStart w:id="3" w:name="_Toc27846709"/>
      <w:bookmarkStart w:id="4" w:name="_Toc36187840"/>
      <w:bookmarkStart w:id="5" w:name="_Toc45183744"/>
      <w:bookmarkStart w:id="6" w:name="_Toc47342586"/>
      <w:bookmarkStart w:id="7" w:name="_Toc51769287"/>
      <w:bookmarkStart w:id="8" w:name="_Toc59095639"/>
      <w:r w:rsidRPr="009E0DE1">
        <w:t>5.15.3</w:t>
      </w:r>
      <w:r w:rsidRPr="009E0DE1">
        <w:tab/>
        <w:t>Subscription aspects</w:t>
      </w:r>
      <w:bookmarkEnd w:id="2"/>
      <w:bookmarkEnd w:id="3"/>
      <w:bookmarkEnd w:id="4"/>
      <w:bookmarkEnd w:id="5"/>
      <w:bookmarkEnd w:id="6"/>
      <w:bookmarkEnd w:id="7"/>
      <w:bookmarkEnd w:id="8"/>
    </w:p>
    <w:p w14:paraId="50D64ED8" w14:textId="77777777" w:rsidR="00C34721" w:rsidRPr="009E0DE1" w:rsidRDefault="00C34721" w:rsidP="00C34721">
      <w:r w:rsidRPr="009E0DE1">
        <w:t xml:space="preserve">The Subscription Information shall contain one or more S-NSSAIs i.e. Subscribed S-NSSAIs.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489B96A0" w14:textId="77777777" w:rsidR="00C34721" w:rsidRDefault="00C34721" w:rsidP="00C34721">
      <w:r w:rsidRPr="009E0DE1">
        <w:t>The Subscription Information for each S-NSSAI may contain</w:t>
      </w:r>
      <w:r>
        <w:t>:</w:t>
      </w:r>
    </w:p>
    <w:p w14:paraId="13EE5005" w14:textId="77777777" w:rsidR="00C34721" w:rsidRPr="009E0DE1" w:rsidRDefault="00C34721" w:rsidP="00C34721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388085C4" w14:textId="77777777" w:rsidR="00C34721" w:rsidRDefault="00C34721" w:rsidP="00C34721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359881A7" w14:textId="77777777" w:rsidR="00C34721" w:rsidRDefault="00C34721" w:rsidP="00C34721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36B2A827" w14:textId="77777777" w:rsidR="00C34721" w:rsidRPr="009E0DE1" w:rsidRDefault="00C34721" w:rsidP="00C34721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7EE9BAC1" w14:textId="77777777" w:rsidR="00C34721" w:rsidRDefault="00C34721" w:rsidP="00C34721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7AE6F1A" w14:textId="77777777" w:rsidR="00C34721" w:rsidRDefault="00C34721" w:rsidP="00C34721">
      <w:pPr>
        <w:pStyle w:val="NO"/>
      </w:pPr>
      <w:r>
        <w:t>NOTE 2:</w:t>
      </w:r>
      <w:r>
        <w:tab/>
        <w:t xml:space="preserve">It is recommended to minimize the number of Subscribed S-NSSAIs in subscriptions for NB-IoT capable UEs to minimize overhead for signalling </w:t>
      </w:r>
      <w:proofErr w:type="gramStart"/>
      <w:r>
        <w:t>a large number of</w:t>
      </w:r>
      <w:proofErr w:type="gramEnd"/>
      <w:r>
        <w:t xml:space="preserve"> S-NSSAIs in Requested NSSAI in RRC and NAS via NB-IoT.</w:t>
      </w:r>
    </w:p>
    <w:p w14:paraId="29E9355A" w14:textId="77777777" w:rsidR="00C34721" w:rsidRPr="009E0DE1" w:rsidRDefault="00C34721" w:rsidP="00C34721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72B08FAA" w14:textId="77777777" w:rsidR="00C34721" w:rsidRPr="002369B3" w:rsidRDefault="00C34721" w:rsidP="00C3472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15797F12" w14:textId="2026649F" w:rsidR="00C34721" w:rsidRPr="002369B3" w:rsidRDefault="00C34721" w:rsidP="00C34721">
      <w:pPr>
        <w:pStyle w:val="NO"/>
        <w:rPr>
          <w:ins w:id="9" w:author="dcm" w:date="2021-04-01T02:35:00Z"/>
          <w:lang w:eastAsia="zh-CN"/>
        </w:rPr>
      </w:pPr>
      <w:ins w:id="10" w:author="dcm" w:date="2021-04-01T02:35:00Z">
        <w:r>
          <w:rPr>
            <w:lang w:eastAsia="zh-CN"/>
          </w:rPr>
          <w:t>NOTE 4:</w:t>
        </w:r>
        <w:r>
          <w:rPr>
            <w:lang w:eastAsia="zh-CN"/>
          </w:rPr>
          <w:tab/>
          <w:t>Network slice instances supporting an S-NSSAI subject to Network Slice</w:t>
        </w:r>
      </w:ins>
      <w:ins w:id="11" w:author="dcm" w:date="2021-04-01T02:36:00Z">
        <w:r>
          <w:rPr>
            <w:lang w:eastAsia="zh-CN"/>
          </w:rPr>
          <w:t xml:space="preserve"> Admission Control</w:t>
        </w:r>
      </w:ins>
      <w:ins w:id="12" w:author="dcm" w:date="2021-04-01T02:35:00Z">
        <w:r>
          <w:rPr>
            <w:lang w:eastAsia="zh-CN"/>
          </w:rPr>
          <w:t xml:space="preserve"> need to be deployed with AMFs supporting </w:t>
        </w:r>
      </w:ins>
      <w:ins w:id="13" w:author="dcm" w:date="2021-04-01T02:36:00Z">
        <w:r>
          <w:rPr>
            <w:lang w:eastAsia="zh-CN"/>
          </w:rPr>
          <w:t>Network Slice Admission Control</w:t>
        </w:r>
      </w:ins>
      <w:ins w:id="14" w:author="dcm" w:date="2021-04-01T02:35:00Z">
        <w:r>
          <w:rPr>
            <w:lang w:eastAsia="zh-CN"/>
          </w:rPr>
          <w:t>, otherwise S-NSSAIs requiring Network Slice</w:t>
        </w:r>
      </w:ins>
      <w:ins w:id="15" w:author="dcm" w:date="2021-04-01T02:36:00Z">
        <w:r>
          <w:rPr>
            <w:lang w:eastAsia="zh-CN"/>
          </w:rPr>
          <w:t xml:space="preserve"> Admission Control</w:t>
        </w:r>
      </w:ins>
      <w:ins w:id="16" w:author="dcm" w:date="2021-04-01T02:35:00Z">
        <w:r>
          <w:rPr>
            <w:lang w:eastAsia="zh-CN"/>
          </w:rPr>
          <w:t xml:space="preserve"> would be incorrectly allowed without execution of Network Slice</w:t>
        </w:r>
      </w:ins>
      <w:ins w:id="17" w:author="dcm" w:date="2021-04-01T02:37:00Z">
        <w:r>
          <w:rPr>
            <w:lang w:eastAsia="zh-CN"/>
          </w:rPr>
          <w:t xml:space="preserve"> Admission Control</w:t>
        </w:r>
      </w:ins>
      <w:ins w:id="18" w:author="dcm" w:date="2021-04-01T02:35:00Z">
        <w:r>
          <w:rPr>
            <w:lang w:eastAsia="zh-CN"/>
          </w:rPr>
          <w:t>.</w:t>
        </w:r>
      </w:ins>
    </w:p>
    <w:p w14:paraId="7A846204" w14:textId="77777777" w:rsidR="00C34721" w:rsidRPr="009E0DE1" w:rsidRDefault="00C34721" w:rsidP="00C34721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179EC13B" w14:textId="13691891" w:rsidR="0037780B" w:rsidRDefault="0037780B" w:rsidP="0037780B">
      <w:pPr>
        <w:pStyle w:val="B1"/>
        <w:ind w:left="0" w:firstLine="0"/>
      </w:pPr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2E373" w14:textId="77777777" w:rsidR="00DF3258" w:rsidRDefault="00DF3258">
      <w:r>
        <w:separator/>
      </w:r>
    </w:p>
  </w:endnote>
  <w:endnote w:type="continuationSeparator" w:id="0">
    <w:p w14:paraId="2D027B25" w14:textId="77777777" w:rsidR="00DF3258" w:rsidRDefault="00DF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B5043" w14:textId="77777777" w:rsidR="00DF3258" w:rsidRDefault="00DF3258">
      <w:r>
        <w:separator/>
      </w:r>
    </w:p>
  </w:footnote>
  <w:footnote w:type="continuationSeparator" w:id="0">
    <w:p w14:paraId="623A0B86" w14:textId="77777777" w:rsidR="00DF3258" w:rsidRDefault="00DF3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7F2285B"/>
    <w:multiLevelType w:val="hybridMultilevel"/>
    <w:tmpl w:val="852EC556"/>
    <w:lvl w:ilvl="0" w:tplc="F69C7C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641776"/>
    <w:multiLevelType w:val="hybridMultilevel"/>
    <w:tmpl w:val="693C7E40"/>
    <w:lvl w:ilvl="0" w:tplc="3BD6C8F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6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3769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540C"/>
    <w:rsid w:val="0010075C"/>
    <w:rsid w:val="001007DE"/>
    <w:rsid w:val="0010086F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3252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69D3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37B9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148A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575E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673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C5229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1C3D"/>
    <w:rsid w:val="008E23D0"/>
    <w:rsid w:val="008E4C5B"/>
    <w:rsid w:val="008E6D93"/>
    <w:rsid w:val="008F452D"/>
    <w:rsid w:val="008F686C"/>
    <w:rsid w:val="008F6A71"/>
    <w:rsid w:val="008F776A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5DDF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63A4"/>
    <w:rsid w:val="00A165F2"/>
    <w:rsid w:val="00A246B6"/>
    <w:rsid w:val="00A250FB"/>
    <w:rsid w:val="00A34F8D"/>
    <w:rsid w:val="00A37167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4721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4B80"/>
    <w:rsid w:val="00CE25F1"/>
    <w:rsid w:val="00CE51D0"/>
    <w:rsid w:val="00CE5882"/>
    <w:rsid w:val="00CE5C93"/>
    <w:rsid w:val="00CE7192"/>
    <w:rsid w:val="00CF0F2D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1FEA"/>
    <w:rsid w:val="00DE207F"/>
    <w:rsid w:val="00DE240A"/>
    <w:rsid w:val="00DE33EF"/>
    <w:rsid w:val="00DE34CF"/>
    <w:rsid w:val="00DF04AD"/>
    <w:rsid w:val="00DF3258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2135"/>
    <w:rsid w:val="00F2239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AFD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</cp:lastModifiedBy>
  <cp:revision>2</cp:revision>
  <cp:lastPrinted>1900-12-31T15:00:00Z</cp:lastPrinted>
  <dcterms:created xsi:type="dcterms:W3CDTF">2021-04-05T20:38:00Z</dcterms:created>
  <dcterms:modified xsi:type="dcterms:W3CDTF">2021-04-05T20:38:00Z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